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029E4">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029E4">
        <w:rPr>
          <w:rFonts w:ascii="Arial" w:eastAsia="宋体" w:hAnsi="Arial"/>
          <w:b/>
          <w:i/>
          <w:noProof/>
          <w:color w:val="auto"/>
          <w:sz w:val="28"/>
          <w:lang w:eastAsia="en-US"/>
        </w:rPr>
        <w:t>289</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402C7E" w:rsidRDefault="00A24F28" w:rsidP="00A24F28">
      <w:pPr>
        <w:ind w:left="2127" w:hanging="2127"/>
        <w:rPr>
          <w:rFonts w:ascii="Arial" w:hAnsi="Arial" w:cs="Arial"/>
          <w:b/>
        </w:rPr>
      </w:pPr>
      <w:r w:rsidRPr="00402C7E">
        <w:rPr>
          <w:rFonts w:ascii="Arial" w:hAnsi="Arial" w:cs="Arial"/>
          <w:b/>
        </w:rPr>
        <w:t>Title:</w:t>
      </w:r>
      <w:r w:rsidRPr="00402C7E">
        <w:rPr>
          <w:rFonts w:ascii="Arial" w:hAnsi="Arial" w:cs="Arial"/>
          <w:b/>
        </w:rPr>
        <w:tab/>
      </w:r>
      <w:r w:rsidR="00055E1A" w:rsidRPr="00402C7E">
        <w:rPr>
          <w:rFonts w:ascii="Arial" w:hAnsi="Arial" w:cs="Arial"/>
          <w:b/>
        </w:rPr>
        <w:t>KI#4, update clause 8.4.2 for conclusion on KI#4</w:t>
      </w:r>
    </w:p>
    <w:p w:rsidR="00A24F28" w:rsidRPr="00402C7E" w:rsidRDefault="002A3C41" w:rsidP="00A24F28">
      <w:pPr>
        <w:ind w:left="2127" w:hanging="2127"/>
        <w:rPr>
          <w:rFonts w:ascii="Arial" w:hAnsi="Arial" w:cs="Arial"/>
          <w:b/>
        </w:rPr>
      </w:pPr>
      <w:r w:rsidRPr="00402C7E">
        <w:rPr>
          <w:rFonts w:ascii="Arial" w:hAnsi="Arial" w:cs="Arial"/>
          <w:b/>
        </w:rPr>
        <w:t>Document for:</w:t>
      </w:r>
      <w:r w:rsidRPr="00402C7E">
        <w:rPr>
          <w:rFonts w:ascii="Arial" w:hAnsi="Arial" w:cs="Arial"/>
          <w:b/>
        </w:rPr>
        <w:tab/>
      </w:r>
      <w:r w:rsidR="00A24F28" w:rsidRPr="00402C7E">
        <w:rPr>
          <w:rFonts w:ascii="Arial" w:hAnsi="Arial" w:cs="Arial"/>
          <w:b/>
        </w:rPr>
        <w:t>Approval</w:t>
      </w:r>
    </w:p>
    <w:p w:rsidR="00A24F28" w:rsidRPr="00402C7E" w:rsidRDefault="008F7D6D" w:rsidP="00A24F28">
      <w:pPr>
        <w:ind w:left="2127" w:hanging="2127"/>
        <w:rPr>
          <w:rFonts w:ascii="Arial" w:hAnsi="Arial" w:cs="Arial"/>
          <w:b/>
        </w:rPr>
      </w:pPr>
      <w:r w:rsidRPr="00402C7E">
        <w:rPr>
          <w:rFonts w:ascii="Arial" w:hAnsi="Arial" w:cs="Arial"/>
          <w:b/>
        </w:rPr>
        <w:t>Agenda Item:</w:t>
      </w:r>
      <w:r w:rsidRPr="00402C7E">
        <w:rPr>
          <w:rFonts w:ascii="Arial" w:hAnsi="Arial" w:cs="Arial"/>
          <w:b/>
        </w:rPr>
        <w:tab/>
      </w:r>
      <w:r w:rsidR="00055E1A" w:rsidRPr="00402C7E">
        <w:rPr>
          <w:rFonts w:ascii="Arial" w:hAnsi="Arial" w:cs="Arial"/>
          <w:b/>
        </w:rPr>
        <w:t>9.4.1</w:t>
      </w:r>
    </w:p>
    <w:p w:rsidR="00A24F28" w:rsidRPr="00402C7E" w:rsidRDefault="00A24F28" w:rsidP="00A24F28">
      <w:pPr>
        <w:ind w:left="2127" w:hanging="2127"/>
        <w:rPr>
          <w:rFonts w:ascii="Arial" w:hAnsi="Arial" w:cs="Arial"/>
          <w:b/>
        </w:rPr>
      </w:pPr>
      <w:r w:rsidRPr="00402C7E">
        <w:rPr>
          <w:rFonts w:ascii="Arial" w:hAnsi="Arial" w:cs="Arial"/>
          <w:b/>
        </w:rPr>
        <w:t>Work Item / Release:</w:t>
      </w:r>
      <w:r w:rsidRPr="00402C7E">
        <w:rPr>
          <w:rFonts w:ascii="Arial" w:hAnsi="Arial" w:cs="Arial"/>
          <w:b/>
        </w:rPr>
        <w:tab/>
      </w:r>
      <w:r w:rsidR="00055E1A" w:rsidRPr="00402C7E">
        <w:rPr>
          <w:rFonts w:ascii="Arial" w:hAnsi="Arial" w:cs="Arial"/>
          <w:b/>
        </w:rPr>
        <w:t>FS_eNPN_Ph2</w:t>
      </w:r>
      <w:r w:rsidR="00462B3D" w:rsidRPr="00402C7E">
        <w:rPr>
          <w:rFonts w:ascii="Arial" w:hAnsi="Arial" w:cs="Arial"/>
          <w:b/>
        </w:rPr>
        <w:t xml:space="preserve"> / Rel-1</w:t>
      </w:r>
      <w:r w:rsidR="006D7852" w:rsidRPr="00402C7E">
        <w:rPr>
          <w:rFonts w:ascii="Arial" w:hAnsi="Arial" w:cs="Arial"/>
          <w:b/>
        </w:rPr>
        <w:t>8</w:t>
      </w:r>
    </w:p>
    <w:p w:rsidR="00EF48DB" w:rsidRPr="00402C7E" w:rsidRDefault="00A24F28" w:rsidP="00EC53AC">
      <w:pPr>
        <w:jc w:val="both"/>
        <w:rPr>
          <w:rFonts w:ascii="Arial" w:hAnsi="Arial" w:cs="Arial"/>
          <w:i/>
        </w:rPr>
      </w:pPr>
      <w:r w:rsidRPr="00402C7E">
        <w:rPr>
          <w:rFonts w:ascii="Arial" w:hAnsi="Arial" w:cs="Arial"/>
          <w:i/>
        </w:rPr>
        <w:t xml:space="preserve">Abstract: </w:t>
      </w:r>
      <w:r w:rsidR="00402C7E" w:rsidRPr="00402C7E">
        <w:rPr>
          <w:rFonts w:ascii="Arial" w:hAnsi="Arial" w:cs="Arial"/>
          <w:i/>
        </w:rPr>
        <w:t>Currently, the conclusion for the content of the localized service information is interim, which remains a few of Editor’s Notes unsolved. This contribution would like to solve the ENs and finalize the conclusion in clause 8.4.2.</w:t>
      </w:r>
      <w:r w:rsidR="00346050" w:rsidRPr="00402C7E">
        <w:rPr>
          <w:rFonts w:ascii="Arial" w:hAnsi="Arial" w:cs="Arial"/>
          <w:i/>
        </w:rPr>
        <w:t xml:space="preserve"> </w:t>
      </w:r>
    </w:p>
    <w:p w:rsidR="00A93620" w:rsidRPr="00402C7E" w:rsidRDefault="00B3593E" w:rsidP="00B3593E">
      <w:pPr>
        <w:pStyle w:val="1"/>
      </w:pPr>
      <w:r w:rsidRPr="00402C7E">
        <w:t xml:space="preserve">1. </w:t>
      </w:r>
      <w:r w:rsidR="00305F20" w:rsidRPr="00402C7E">
        <w:t>Introduction</w:t>
      </w:r>
      <w:r w:rsidR="00BE6AFC" w:rsidRPr="00402C7E">
        <w:t>/Discussion</w:t>
      </w:r>
    </w:p>
    <w:p w:rsidR="00DF0A26" w:rsidRPr="00402C7E" w:rsidRDefault="00402C7E" w:rsidP="008754B1">
      <w:pPr>
        <w:jc w:val="both"/>
        <w:rPr>
          <w:lang w:eastAsia="zh-CN"/>
        </w:rPr>
      </w:pPr>
      <w:r w:rsidRPr="00402C7E">
        <w:rPr>
          <w:lang w:eastAsia="zh-CN"/>
        </w:rPr>
        <w:t>This contribution would like to update the conclusion in clause 8.4.2 to solve the following Editor’s Notes.</w:t>
      </w:r>
    </w:p>
    <w:p w:rsidR="00402C7E" w:rsidRPr="00402C7E" w:rsidRDefault="00402C7E" w:rsidP="00402C7E">
      <w:pPr>
        <w:pStyle w:val="EditorsNote"/>
        <w:rPr>
          <w:rFonts w:eastAsia="MS Mincho"/>
        </w:rPr>
      </w:pPr>
      <w:r>
        <w:t xml:space="preserve">Editor’s note 2-1 a: It is FFS whether a PVS address / captive portal information need to be provided as an optional information to the UE. In the Localized service information. If </w:t>
      </w:r>
      <w:proofErr w:type="gramStart"/>
      <w:r>
        <w:t>not</w:t>
      </w:r>
      <w:proofErr w:type="gramEnd"/>
      <w:r>
        <w:t xml:space="preserve"> How will UE be provided this address is FFS.</w:t>
      </w:r>
    </w:p>
    <w:p w:rsidR="00402C7E" w:rsidRDefault="00985105" w:rsidP="00402C7E">
      <w:pPr>
        <w:rPr>
          <w:lang w:eastAsia="ko-KR"/>
        </w:rPr>
      </w:pPr>
      <w:r>
        <w:rPr>
          <w:lang w:eastAsia="ko-KR"/>
        </w:rPr>
        <w:t xml:space="preserve">Since in Rel-17, we have defined Onboarding feature to enable a UE to obtain PVS address during establishing the </w:t>
      </w:r>
      <w:r w:rsidR="0000272E">
        <w:rPr>
          <w:lang w:eastAsia="ko-KR"/>
        </w:rPr>
        <w:t xml:space="preserve">restricted </w:t>
      </w:r>
      <w:r>
        <w:rPr>
          <w:lang w:eastAsia="ko-KR"/>
        </w:rPr>
        <w:t>PDU session</w:t>
      </w:r>
      <w:r w:rsidR="0000272E">
        <w:rPr>
          <w:lang w:eastAsia="ko-KR"/>
        </w:rPr>
        <w:t xml:space="preserve"> for remote provisioning. Therefore, existing mechanism can be reused by UE to obtain the PVS address and the EN can be deleted without adding text for it.</w:t>
      </w:r>
    </w:p>
    <w:p w:rsidR="00402C7E" w:rsidRDefault="00402C7E" w:rsidP="00402C7E">
      <w:pPr>
        <w:pStyle w:val="EditorsNote"/>
      </w:pPr>
      <w:r>
        <w:t>Editor's Note 2-1b:</w:t>
      </w:r>
      <w:r>
        <w:tab/>
        <w:t>It is FFS whether Validity condition is to be possible to be set per localized service, hosting network or both.</w:t>
      </w:r>
    </w:p>
    <w:p w:rsidR="0000272E" w:rsidRPr="0000272E" w:rsidRDefault="0000272E" w:rsidP="0000272E">
      <w:pPr>
        <w:rPr>
          <w:rFonts w:eastAsia="MS Mincho"/>
        </w:rPr>
      </w:pPr>
      <w:r>
        <w:rPr>
          <w:lang w:eastAsia="ko-KR"/>
        </w:rPr>
        <w:t>According to the definition of localized service and hosting network, it is the localized service that is associated with validity condition. Hosting network is used to provide connectivity for UE to access to localized services. Therefore, the validity condition shall be set per localized service. The text for localized service information is revised accordingly.</w:t>
      </w:r>
    </w:p>
    <w:p w:rsidR="00402C7E" w:rsidRDefault="00402C7E" w:rsidP="00402C7E">
      <w:pPr>
        <w:pStyle w:val="EditorsNote"/>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rsidR="0000272E" w:rsidRPr="0000272E" w:rsidRDefault="0000272E" w:rsidP="0000272E">
      <w:pPr>
        <w:rPr>
          <w:rFonts w:eastAsia="MS Mincho"/>
        </w:rPr>
      </w:pPr>
      <w:r>
        <w:rPr>
          <w:lang w:eastAsia="ko-KR"/>
        </w:rPr>
        <w:t xml:space="preserve">Since a localized service can have location validity condition and the CAG cell can be used for a finer granularity access control compared with TAI in Rel-16. Therefore, if the location validity condition for a localized service is associated with a few of cell, the CAG ID can be reused to perform access control. Hence, </w:t>
      </w:r>
      <w:r w:rsidRPr="0000272E">
        <w:rPr>
          <w:lang w:eastAsia="ko-KR"/>
        </w:rPr>
        <w:t>in case of PNI-NPN as hosting network and the PNI-NPN is associated with CAG ID</w:t>
      </w:r>
      <w:r>
        <w:rPr>
          <w:lang w:eastAsia="ko-KR"/>
        </w:rPr>
        <w:t xml:space="preserve">, the UE can be provided with allowed </w:t>
      </w:r>
      <w:r w:rsidRPr="0000272E">
        <w:rPr>
          <w:lang w:eastAsia="ko-KR"/>
        </w:rPr>
        <w:t>CAG ID list corresponding to the localized service (if available)</w:t>
      </w:r>
      <w:r>
        <w:rPr>
          <w:lang w:eastAsia="ko-KR"/>
        </w:rPr>
        <w:t>.</w:t>
      </w:r>
    </w:p>
    <w:p w:rsidR="00402C7E" w:rsidRDefault="00402C7E" w:rsidP="00402C7E">
      <w:pPr>
        <w:pStyle w:val="EditorsNote"/>
      </w:pPr>
      <w:r>
        <w:t>Editor's note 2-3:</w:t>
      </w:r>
      <w:r>
        <w:tab/>
        <w:t>It is FFS whether more hosting network related information can be sent as to better enable a user selection of hosting network, e.g. balance/service rate information to access the hosting network for the localized service, quality of the service.</w:t>
      </w:r>
    </w:p>
    <w:p w:rsidR="0093643E" w:rsidRPr="0093643E" w:rsidRDefault="0093643E" w:rsidP="0093643E">
      <w:pPr>
        <w:rPr>
          <w:rFonts w:eastAsia="MS Mincho"/>
        </w:rPr>
      </w:pPr>
      <w:r>
        <w:rPr>
          <w:lang w:eastAsia="ko-KR"/>
        </w:rPr>
        <w:t xml:space="preserve">This information is </w:t>
      </w:r>
      <w:r w:rsidR="00322541">
        <w:rPr>
          <w:lang w:eastAsia="ko-KR"/>
        </w:rPr>
        <w:t>service level information and may be different according to operator policy and implementation</w:t>
      </w:r>
      <w:r>
        <w:rPr>
          <w:lang w:eastAsia="ko-KR"/>
        </w:rPr>
        <w:t>.</w:t>
      </w:r>
      <w:r w:rsidR="00322541">
        <w:rPr>
          <w:lang w:eastAsia="ko-KR"/>
        </w:rPr>
        <w:t xml:space="preserve"> Therefore, it is not in SA2 scope.</w:t>
      </w:r>
      <w:r w:rsidR="00DE7FBA">
        <w:rPr>
          <w:lang w:eastAsia="ko-KR"/>
        </w:rPr>
        <w:t xml:space="preserve"> The EN is deleted without adding text for it.</w:t>
      </w:r>
    </w:p>
    <w:p w:rsidR="00402C7E" w:rsidRDefault="00402C7E" w:rsidP="00402C7E">
      <w:pPr>
        <w:pStyle w:val="EditorsNote"/>
      </w:pPr>
      <w:r>
        <w:t>Editor's Note 2-4:</w:t>
      </w:r>
      <w:r>
        <w:tab/>
        <w:t>It is FFS whether the UE receives list a/list b per localized service ID, or the lists are used for localized services in general.</w:t>
      </w:r>
    </w:p>
    <w:p w:rsidR="00DE7FBA" w:rsidRPr="00DE7FBA" w:rsidRDefault="00DE7FBA" w:rsidP="00DE7FBA">
      <w:pPr>
        <w:rPr>
          <w:lang w:eastAsia="ko-KR"/>
        </w:rPr>
      </w:pPr>
      <w:r>
        <w:rPr>
          <w:lang w:eastAsia="ko-KR"/>
        </w:rPr>
        <w:t>Since different localized service may be accessed via different hosting network and the purpose for UE to obtain the localized service information is to select a proper hosting network in order to obtain a specific subscribed localized service. Therefore, the information per localized service</w:t>
      </w:r>
      <w:r w:rsidR="007D458B">
        <w:rPr>
          <w:lang w:eastAsia="ko-KR"/>
        </w:rPr>
        <w:t xml:space="preserve"> is more appropriate</w:t>
      </w:r>
      <w:r>
        <w:rPr>
          <w:lang w:eastAsia="ko-KR"/>
        </w:rPr>
        <w:t>.</w:t>
      </w:r>
      <w:r w:rsidR="007D458B">
        <w:rPr>
          <w:lang w:eastAsia="ko-KR"/>
        </w:rPr>
        <w:t xml:space="preserve"> The text is revised accordingly.</w:t>
      </w:r>
    </w:p>
    <w:p w:rsidR="00402C7E" w:rsidRDefault="00402C7E" w:rsidP="00402C7E">
      <w:pPr>
        <w:pStyle w:val="EditorsNote"/>
      </w:pPr>
      <w:r>
        <w:t>Editor's Note 2-5:</w:t>
      </w:r>
      <w:r>
        <w:tab/>
        <w:t>It is FFS whether necessary to associate validity conditions with the list in a and b above, and what are the conditions, e.g. time and/or location.</w:t>
      </w:r>
    </w:p>
    <w:p w:rsidR="00B5010F" w:rsidRPr="00B5010F" w:rsidRDefault="00B5010F" w:rsidP="00B5010F">
      <w:pPr>
        <w:rPr>
          <w:rFonts w:eastAsia="MS Mincho"/>
        </w:rPr>
      </w:pPr>
      <w:r>
        <w:rPr>
          <w:lang w:eastAsia="ko-KR"/>
        </w:rPr>
        <w:lastRenderedPageBreak/>
        <w:t>According to the definition of localized service and hosting network, the validity condition is associated with localized service. Therefore, the text is revised accordingly.</w:t>
      </w:r>
    </w:p>
    <w:p w:rsidR="00402C7E" w:rsidRDefault="00402C7E" w:rsidP="00402C7E">
      <w:pPr>
        <w:pStyle w:val="EditorsNote"/>
      </w:pPr>
      <w:r>
        <w:t>Editor's Note 2-6:</w:t>
      </w:r>
      <w:r>
        <w:tab/>
        <w:t>It is FFS what localized service information needs to be provided to UE in b above, in case PNI-NPN as hosting network does not support CAG.</w:t>
      </w:r>
    </w:p>
    <w:p w:rsidR="00B5010F" w:rsidRPr="00B5010F" w:rsidRDefault="00B5010F" w:rsidP="00B5010F">
      <w:pPr>
        <w:rPr>
          <w:rFonts w:eastAsia="MS Mincho"/>
        </w:rPr>
      </w:pPr>
      <w:r>
        <w:rPr>
          <w:lang w:eastAsia="ko-KR"/>
        </w:rPr>
        <w:t>The text has been revised that if CAG is available (i.e. the in case PNI-NPN as hosting network support CAG), the UE is provided with allowed CAG list so that the CAG is optional but not mandatory.</w:t>
      </w:r>
    </w:p>
    <w:p w:rsidR="00402C7E" w:rsidRDefault="00402C7E" w:rsidP="00402C7E">
      <w:pPr>
        <w:pStyle w:val="EditorsNote"/>
      </w:pPr>
      <w:r>
        <w:t>Editor's Note 2-7:</w:t>
      </w:r>
      <w:r>
        <w:tab/>
        <w:t xml:space="preserve">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 </w:t>
      </w:r>
    </w:p>
    <w:p w:rsidR="00402C7E" w:rsidRPr="00402C7E" w:rsidRDefault="00B5010F" w:rsidP="008754B1">
      <w:pPr>
        <w:jc w:val="both"/>
        <w:rPr>
          <w:rFonts w:eastAsiaTheme="minorEastAsia"/>
          <w:lang w:eastAsia="zh-CN"/>
        </w:rPr>
      </w:pPr>
      <w:r>
        <w:rPr>
          <w:rFonts w:eastAsiaTheme="minorEastAsia" w:hint="eastAsia"/>
          <w:lang w:eastAsia="zh-CN"/>
        </w:rPr>
        <w:t>H</w:t>
      </w:r>
      <w:r>
        <w:rPr>
          <w:rFonts w:eastAsiaTheme="minorEastAsia"/>
          <w:lang w:eastAsia="zh-CN"/>
        </w:rPr>
        <w:t>ow UE utilize the content of localized service information can be captured in other clauses. The EN can be deleted directly.</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bookmarkStart w:id="0" w:name="_GoBack"/>
      <w:bookmarkEnd w:id="0"/>
      <w:r w:rsidRPr="003658E4">
        <w:rPr>
          <w:lang w:eastAsia="zh-CN"/>
        </w:rPr>
        <w:t>TR</w:t>
      </w:r>
      <w:r w:rsidR="00B7146B" w:rsidRPr="003658E4">
        <w:t> </w:t>
      </w:r>
      <w:r w:rsidRPr="003658E4">
        <w:rPr>
          <w:lang w:eastAsia="zh-CN"/>
        </w:rPr>
        <w:t>23.</w:t>
      </w:r>
      <w:r w:rsidR="00AE0B99" w:rsidRPr="003658E4">
        <w:rPr>
          <w:lang w:eastAsia="zh-CN"/>
        </w:rPr>
        <w:t>700-</w:t>
      </w:r>
      <w:r w:rsidR="00927DCD" w:rsidRPr="003658E4">
        <w:rPr>
          <w:lang w:eastAsia="zh-CN"/>
        </w:rPr>
        <w:t>08</w:t>
      </w:r>
      <w:r w:rsidRPr="003658E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D6183" w:rsidRPr="003B75D4" w:rsidRDefault="006D6183" w:rsidP="006D6183">
      <w:pPr>
        <w:pStyle w:val="3"/>
      </w:pPr>
      <w:bookmarkStart w:id="3" w:name="_Toc113020902"/>
      <w:bookmarkStart w:id="4" w:name="_Toc116980813"/>
      <w:bookmarkEnd w:id="2"/>
      <w:r w:rsidRPr="003B75D4">
        <w:t>8.4.2</w:t>
      </w:r>
      <w:r w:rsidRPr="003B75D4">
        <w:tab/>
        <w:t>Conclusion for the content of the localized service information</w:t>
      </w:r>
      <w:bookmarkEnd w:id="3"/>
      <w:bookmarkEnd w:id="4"/>
    </w:p>
    <w:p w:rsidR="006D6183" w:rsidRDefault="006D6183" w:rsidP="006D6183">
      <w:pPr>
        <w:rPr>
          <w:lang w:eastAsia="ko-KR"/>
        </w:rPr>
      </w:pPr>
      <w:r w:rsidRPr="003B75D4">
        <w:rPr>
          <w:lang w:eastAsia="ko-KR"/>
        </w:rPr>
        <w:t xml:space="preserve">The following </w:t>
      </w:r>
      <w:del w:id="5" w:author="Huawei3" w:date="2022-10-23T11:01:00Z">
        <w:r w:rsidRPr="003B75D4" w:rsidDel="00ED2578">
          <w:rPr>
            <w:lang w:eastAsia="ko-KR"/>
          </w:rPr>
          <w:delText xml:space="preserve">interim </w:delText>
        </w:r>
      </w:del>
      <w:r w:rsidRPr="003B75D4">
        <w:rPr>
          <w:lang w:eastAsia="ko-KR"/>
        </w:rPr>
        <w:t>conclusions are reached</w:t>
      </w:r>
      <w:ins w:id="6" w:author="Huawei3" w:date="2022-10-23T11:02:00Z">
        <w:r w:rsidR="00ED2578">
          <w:rPr>
            <w:lang w:eastAsia="ko-KR"/>
          </w:rPr>
          <w:t>:</w:t>
        </w:r>
      </w:ins>
      <w:del w:id="7" w:author="Huawei3" w:date="2022-10-23T11:02:00Z">
        <w:r w:rsidRPr="003B75D4" w:rsidDel="00ED2578">
          <w:rPr>
            <w:lang w:eastAsia="ko-KR"/>
          </w:rPr>
          <w:delText xml:space="preserve">. </w:delText>
        </w:r>
      </w:del>
      <w:del w:id="8" w:author="Huawei3" w:date="2022-10-23T11:01:00Z">
        <w:r w:rsidRPr="003B75D4" w:rsidDel="00ED2578">
          <w:rPr>
            <w:lang w:eastAsia="ko-KR"/>
          </w:rPr>
          <w:delText>Final conclusions for normative work are expected for SA2#154 i.e. whether to proceed with Alt.1 and/or Alt.2.</w:delText>
        </w:r>
      </w:del>
    </w:p>
    <w:p w:rsidR="006D6183" w:rsidRDefault="006D6183">
      <w:pPr>
        <w:pStyle w:val="B1"/>
        <w:ind w:left="0" w:firstLine="0"/>
        <w:rPr>
          <w:lang w:eastAsia="ko-KR"/>
        </w:rPr>
        <w:pPrChange w:id="9" w:author="Huawei3" w:date="2022-10-23T11:02:00Z">
          <w:pPr>
            <w:pStyle w:val="B1"/>
          </w:pPr>
        </w:pPrChange>
      </w:pPr>
      <w:del w:id="10" w:author="Huawei3" w:date="2022-10-23T11:02:00Z">
        <w:r w:rsidDel="00ED2578">
          <w:rPr>
            <w:lang w:eastAsia="ko-KR"/>
          </w:rPr>
          <w:delText>Alt.1.</w:delText>
        </w:r>
        <w:r w:rsidDel="00ED2578">
          <w:rPr>
            <w:lang w:eastAsia="ko-KR"/>
          </w:rPr>
          <w:tab/>
        </w:r>
      </w:del>
      <w:r>
        <w:rPr>
          <w:lang w:eastAsia="ko-KR"/>
        </w:rPr>
        <w:t>The localized service information is provided to UE for UE to discover and select hosting network to receive desired localized service. The content of the localized service information can include the following elements:</w:t>
      </w:r>
    </w:p>
    <w:p w:rsidR="006D6183" w:rsidRDefault="006D6183" w:rsidP="006D6183">
      <w:pPr>
        <w:pStyle w:val="B2"/>
        <w:rPr>
          <w:lang w:eastAsia="ko-KR"/>
        </w:rPr>
      </w:pPr>
      <w:r>
        <w:rPr>
          <w:lang w:eastAsia="ko-KR"/>
        </w:rPr>
        <w:t>a.</w:t>
      </w:r>
      <w:r>
        <w:rPr>
          <w:lang w:eastAsia="ko-KR"/>
        </w:rPr>
        <w:tab/>
        <w:t>Identifier/name of the localized service.</w:t>
      </w:r>
    </w:p>
    <w:p w:rsidR="006D6183" w:rsidRDefault="006D6183" w:rsidP="006D6183">
      <w:pPr>
        <w:pStyle w:val="B2"/>
        <w:rPr>
          <w:lang w:eastAsia="ko-KR"/>
        </w:rPr>
      </w:pPr>
      <w:r>
        <w:rPr>
          <w:lang w:eastAsia="ko-KR"/>
        </w:rPr>
        <w:t>b.</w:t>
      </w:r>
      <w:r>
        <w:rPr>
          <w:lang w:eastAsia="ko-KR"/>
        </w:rPr>
        <w:tab/>
        <w:t>Validity conditions for the localized service, e.g. duration of remaining service operation ,time and location.</w:t>
      </w:r>
    </w:p>
    <w:p w:rsidR="006D6183" w:rsidDel="00ED2578" w:rsidRDefault="006D6183" w:rsidP="006D6183">
      <w:pPr>
        <w:pStyle w:val="EditorsNote"/>
        <w:rPr>
          <w:del w:id="11" w:author="Huawei3" w:date="2022-10-23T11:02:00Z"/>
        </w:rPr>
      </w:pPr>
      <w:del w:id="12" w:author="Huawei3" w:date="2022-10-23T11:02:00Z">
        <w:r w:rsidDel="00ED2578">
          <w:delText>Editor’s note 2-1 a: It is FFS whether a PVS address / captive portal information need to be provided as an optional information to the UE. In the Localized service information. If not How will UE be provided this address is FFS.</w:delText>
        </w:r>
      </w:del>
    </w:p>
    <w:p w:rsidR="006D6183" w:rsidRDefault="006D6183" w:rsidP="006D6183">
      <w:pPr>
        <w:pStyle w:val="B2"/>
        <w:rPr>
          <w:lang w:eastAsia="ko-KR"/>
        </w:rPr>
      </w:pPr>
      <w:del w:id="13" w:author="Huawei3" w:date="2022-10-23T11:02:00Z">
        <w:r w:rsidDel="00ED2578">
          <w:rPr>
            <w:lang w:eastAsia="ko-KR"/>
          </w:rPr>
          <w:delText>d</w:delText>
        </w:r>
      </w:del>
      <w:ins w:id="14" w:author="Huawei3" w:date="2022-10-23T11:02:00Z">
        <w:r w:rsidR="00ED2578">
          <w:rPr>
            <w:lang w:eastAsia="ko-KR"/>
          </w:rPr>
          <w:t>c</w:t>
        </w:r>
      </w:ins>
      <w:r>
        <w:rPr>
          <w:lang w:eastAsia="ko-KR"/>
        </w:rPr>
        <w:t>.</w:t>
      </w:r>
      <w:r>
        <w:rPr>
          <w:lang w:eastAsia="ko-KR"/>
        </w:rPr>
        <w:tab/>
        <w:t xml:space="preserve">per </w:t>
      </w:r>
      <w:ins w:id="15" w:author="Huawei3" w:date="2022-10-23T11:02:00Z">
        <w:r w:rsidR="00ED2578">
          <w:rPr>
            <w:lang w:eastAsia="ko-KR"/>
          </w:rPr>
          <w:t>localized service</w:t>
        </w:r>
      </w:ins>
      <w:del w:id="16" w:author="Huawei3" w:date="2022-10-23T11:02:00Z">
        <w:r w:rsidDel="00ED2578">
          <w:rPr>
            <w:lang w:eastAsia="ko-KR"/>
          </w:rPr>
          <w:delText>hosting network in case of SNPN as hosting network</w:delText>
        </w:r>
      </w:del>
      <w:r>
        <w:rPr>
          <w:lang w:eastAsia="ko-KR"/>
        </w:rPr>
        <w:t>:</w:t>
      </w:r>
    </w:p>
    <w:p w:rsidR="006D6183" w:rsidRDefault="006D6183" w:rsidP="006D6183">
      <w:pPr>
        <w:pStyle w:val="B3"/>
        <w:rPr>
          <w:lang w:eastAsia="ko-KR"/>
        </w:rPr>
      </w:pPr>
      <w:r>
        <w:rPr>
          <w:lang w:eastAsia="ko-KR"/>
        </w:rPr>
        <w:t>i.</w:t>
      </w:r>
      <w:r>
        <w:rPr>
          <w:lang w:eastAsia="ko-KR"/>
        </w:rPr>
        <w:tab/>
      </w:r>
      <w:ins w:id="17" w:author="Huawei3" w:date="2022-10-23T11:04:00Z">
        <w:r w:rsidR="00ED2578">
          <w:rPr>
            <w:lang w:eastAsia="ko-KR"/>
          </w:rPr>
          <w:t>a list of prioritized hosting networks (i.e. SNPN ID or GIN) for</w:t>
        </w:r>
      </w:ins>
      <w:ins w:id="18" w:author="Huawei3" w:date="2022-10-23T11:07:00Z">
        <w:r w:rsidR="00ED2578">
          <w:rPr>
            <w:lang w:eastAsia="ko-KR"/>
          </w:rPr>
          <w:t xml:space="preserve"> the</w:t>
        </w:r>
      </w:ins>
      <w:ins w:id="19" w:author="Huawei3" w:date="2022-10-23T11:04:00Z">
        <w:r w:rsidR="00ED2578">
          <w:rPr>
            <w:lang w:eastAsia="ko-KR"/>
          </w:rPr>
          <w:t xml:space="preserve"> localized service, in case of SNPN as hosting network;</w:t>
        </w:r>
      </w:ins>
      <w:del w:id="20" w:author="Huawei3" w:date="2022-10-23T11:04:00Z">
        <w:r w:rsidDel="00ED2578">
          <w:rPr>
            <w:lang w:eastAsia="ko-KR"/>
          </w:rPr>
          <w:delText xml:space="preserve">hosting network identifier, </w:delText>
        </w:r>
      </w:del>
      <w:del w:id="21" w:author="Huawei3" w:date="2022-10-23T11:03:00Z">
        <w:r w:rsidDel="00ED2578">
          <w:rPr>
            <w:lang w:eastAsia="ko-KR"/>
          </w:rPr>
          <w:delText xml:space="preserve">e.g. </w:delText>
        </w:r>
      </w:del>
      <w:del w:id="22" w:author="Huawei3" w:date="2022-10-23T11:04:00Z">
        <w:r w:rsidDel="00ED2578">
          <w:rPr>
            <w:lang w:eastAsia="ko-KR"/>
          </w:rPr>
          <w:delText>SNPN ID</w:delText>
        </w:r>
      </w:del>
      <w:del w:id="23" w:author="Huawei3" w:date="2022-10-23T11:03:00Z">
        <w:r w:rsidDel="00ED2578">
          <w:rPr>
            <w:lang w:eastAsia="ko-KR"/>
          </w:rPr>
          <w:delText>,</w:delText>
        </w:r>
      </w:del>
      <w:del w:id="24" w:author="Huawei3" w:date="2022-10-23T11:04:00Z">
        <w:r w:rsidDel="00ED2578">
          <w:rPr>
            <w:lang w:eastAsia="ko-KR"/>
          </w:rPr>
          <w:delText xml:space="preserve"> GIN;</w:delText>
        </w:r>
      </w:del>
    </w:p>
    <w:p w:rsidR="00ED2578" w:rsidRDefault="006D6183" w:rsidP="006D6183">
      <w:pPr>
        <w:pStyle w:val="B3"/>
        <w:rPr>
          <w:ins w:id="25" w:author="Huawei3" w:date="2022-10-23T11:08:00Z"/>
          <w:lang w:eastAsia="ko-KR"/>
        </w:rPr>
      </w:pPr>
      <w:r>
        <w:rPr>
          <w:lang w:eastAsia="ko-KR"/>
        </w:rPr>
        <w:t>ii.</w:t>
      </w:r>
      <w:r>
        <w:rPr>
          <w:lang w:eastAsia="ko-KR"/>
        </w:rPr>
        <w:tab/>
      </w:r>
      <w:ins w:id="26" w:author="Huawei3" w:date="2022-10-23T11:05:00Z">
        <w:r w:rsidR="00ED2578">
          <w:rPr>
            <w:lang w:eastAsia="ko-KR"/>
          </w:rPr>
          <w:t>PLMN ID of the PNI-NPN</w:t>
        </w:r>
      </w:ins>
      <w:ins w:id="27" w:author="Huawei3" w:date="2022-10-23T11:07:00Z">
        <w:r w:rsidR="00ED2578">
          <w:rPr>
            <w:lang w:eastAsia="ko-KR"/>
          </w:rPr>
          <w:t xml:space="preserve"> for </w:t>
        </w:r>
      </w:ins>
      <w:ins w:id="28" w:author="Huawei3" w:date="2022-10-23T11:08:00Z">
        <w:r w:rsidR="00ED2578">
          <w:rPr>
            <w:lang w:eastAsia="ko-KR"/>
          </w:rPr>
          <w:t>the localized service, in case of PNI-NPN as hosting network;</w:t>
        </w:r>
      </w:ins>
    </w:p>
    <w:p w:rsidR="006D6183" w:rsidDel="00ED2578" w:rsidRDefault="00ED2578" w:rsidP="00402C7E">
      <w:pPr>
        <w:pStyle w:val="B3"/>
        <w:rPr>
          <w:del w:id="29" w:author="Huawei3" w:date="2022-10-23T11:10:00Z"/>
          <w:lang w:eastAsia="ko-KR"/>
        </w:rPr>
      </w:pPr>
      <w:ins w:id="30" w:author="Huawei3" w:date="2022-10-23T11:08:00Z">
        <w:r>
          <w:rPr>
            <w:lang w:eastAsia="ko-KR"/>
          </w:rPr>
          <w:t>iii.</w:t>
        </w:r>
      </w:ins>
      <w:ins w:id="31" w:author="Huawei3" w:date="2022-10-23T11:05:00Z">
        <w:r>
          <w:rPr>
            <w:lang w:eastAsia="ko-KR"/>
          </w:rPr>
          <w:t xml:space="preserve"> </w:t>
        </w:r>
      </w:ins>
      <w:ins w:id="32" w:author="Huawei3" w:date="2022-10-23T11:08:00Z">
        <w:r>
          <w:rPr>
            <w:lang w:eastAsia="ko-KR"/>
          </w:rPr>
          <w:t>allowed</w:t>
        </w:r>
      </w:ins>
      <w:ins w:id="33" w:author="Huawei3" w:date="2022-10-23T11:06:00Z">
        <w:r>
          <w:rPr>
            <w:lang w:eastAsia="ko-KR"/>
          </w:rPr>
          <w:t xml:space="preserve"> CAG ID</w:t>
        </w:r>
      </w:ins>
      <w:ins w:id="34" w:author="Huawei3" w:date="2022-10-23T11:08:00Z">
        <w:r>
          <w:rPr>
            <w:lang w:eastAsia="ko-KR"/>
          </w:rPr>
          <w:t xml:space="preserve"> l</w:t>
        </w:r>
      </w:ins>
      <w:ins w:id="35" w:author="Huawei3" w:date="2022-10-23T11:09:00Z">
        <w:r>
          <w:rPr>
            <w:lang w:eastAsia="ko-KR"/>
          </w:rPr>
          <w:t>ist</w:t>
        </w:r>
        <w:r w:rsidRPr="00ED2578">
          <w:rPr>
            <w:lang w:eastAsia="ko-KR"/>
          </w:rPr>
          <w:t xml:space="preserve"> </w:t>
        </w:r>
        <w:r>
          <w:rPr>
            <w:lang w:eastAsia="ko-KR"/>
          </w:rPr>
          <w:t>corresponding to the localized service (if available), in case of PNI-NPN as hosting network and the PNI-NPN is associated with CAG ID.</w:t>
        </w:r>
      </w:ins>
      <w:del w:id="36" w:author="Huawei3" w:date="2022-10-23T11:10:00Z">
        <w:r w:rsidR="006D6183" w:rsidDel="00ED2578">
          <w:rPr>
            <w:lang w:eastAsia="ko-KR"/>
          </w:rPr>
          <w:delText>Validity condition, e.g. time and/or location (optional)</w:delText>
        </w:r>
      </w:del>
    </w:p>
    <w:p w:rsidR="006D6183" w:rsidDel="00ED2578" w:rsidRDefault="006D6183">
      <w:pPr>
        <w:pStyle w:val="B3"/>
        <w:rPr>
          <w:del w:id="37" w:author="Huawei3" w:date="2022-10-23T11:10:00Z"/>
        </w:rPr>
        <w:pPrChange w:id="38" w:author="Huawei3" w:date="2022-10-23T11:10:00Z">
          <w:pPr>
            <w:pStyle w:val="EditorsNote"/>
          </w:pPr>
        </w:pPrChange>
      </w:pPr>
      <w:del w:id="39" w:author="Huawei3" w:date="2022-10-23T11:10:00Z">
        <w:r w:rsidDel="00ED2578">
          <w:delText>Editor's Note 2-1b:</w:delText>
        </w:r>
        <w:r w:rsidDel="00ED2578">
          <w:tab/>
          <w:delText>It is FFS whether Validity condition is to be possible to be set per localized service, hosting network or both.</w:delText>
        </w:r>
      </w:del>
    </w:p>
    <w:p w:rsidR="006D6183" w:rsidDel="00ED2578" w:rsidRDefault="006D6183">
      <w:pPr>
        <w:pStyle w:val="B3"/>
        <w:rPr>
          <w:del w:id="40" w:author="Huawei3" w:date="2022-10-23T11:10:00Z"/>
          <w:lang w:eastAsia="ko-KR"/>
        </w:rPr>
        <w:pPrChange w:id="41" w:author="Huawei3" w:date="2022-10-23T11:10:00Z">
          <w:pPr>
            <w:pStyle w:val="B2"/>
          </w:pPr>
        </w:pPrChange>
      </w:pPr>
      <w:del w:id="42" w:author="Huawei3" w:date="2022-10-23T11:10:00Z">
        <w:r w:rsidDel="00ED2578">
          <w:rPr>
            <w:lang w:eastAsia="ko-KR"/>
          </w:rPr>
          <w:delText>e.</w:delText>
        </w:r>
        <w:r w:rsidDel="00ED2578">
          <w:rPr>
            <w:lang w:eastAsia="ko-KR"/>
          </w:rPr>
          <w:tab/>
          <w:delText>Hosting network related information, per hosting network in case of PNI-NPN as hosting network:</w:delText>
        </w:r>
      </w:del>
    </w:p>
    <w:p w:rsidR="006D6183" w:rsidDel="00ED2578" w:rsidRDefault="006D6183">
      <w:pPr>
        <w:pStyle w:val="B3"/>
        <w:rPr>
          <w:del w:id="43" w:author="Huawei3" w:date="2022-10-23T11:10:00Z"/>
          <w:lang w:eastAsia="ko-KR"/>
        </w:rPr>
      </w:pPr>
      <w:del w:id="44" w:author="Huawei3" w:date="2022-10-23T11:10:00Z">
        <w:r w:rsidDel="00ED2578">
          <w:rPr>
            <w:lang w:eastAsia="ko-KR"/>
          </w:rPr>
          <w:delText>i.</w:delText>
        </w:r>
        <w:r w:rsidDel="00ED2578">
          <w:rPr>
            <w:lang w:eastAsia="ko-KR"/>
          </w:rPr>
          <w:tab/>
          <w:delText>PLMN ID of the PNI-NPN.</w:delText>
        </w:r>
      </w:del>
    </w:p>
    <w:p w:rsidR="006D6183" w:rsidDel="00ED2578" w:rsidRDefault="006D6183">
      <w:pPr>
        <w:pStyle w:val="B3"/>
        <w:rPr>
          <w:del w:id="45" w:author="Huawei3" w:date="2022-10-23T11:10:00Z"/>
          <w:lang w:eastAsia="ko-KR"/>
        </w:rPr>
      </w:pPr>
      <w:del w:id="46" w:author="Huawei3" w:date="2022-10-23T11:10:00Z">
        <w:r w:rsidDel="00ED2578">
          <w:rPr>
            <w:lang w:eastAsia="ko-KR"/>
          </w:rPr>
          <w:delText>ii.</w:delText>
        </w:r>
        <w:r w:rsidDel="00ED2578">
          <w:rPr>
            <w:lang w:eastAsia="ko-KR"/>
          </w:rPr>
          <w:tab/>
          <w:delText>Optionally, if hosting network is associated with CAG IDs, a list of CAG IDs corresponding to the localized service.</w:delText>
        </w:r>
      </w:del>
    </w:p>
    <w:p w:rsidR="006D6183" w:rsidDel="00ED2578" w:rsidRDefault="006D6183">
      <w:pPr>
        <w:pStyle w:val="B3"/>
        <w:rPr>
          <w:del w:id="47" w:author="Huawei3" w:date="2022-10-23T11:10:00Z"/>
        </w:rPr>
        <w:pPrChange w:id="48" w:author="Huawei3" w:date="2022-10-23T11:10:00Z">
          <w:pPr>
            <w:pStyle w:val="EditorsNote"/>
          </w:pPr>
        </w:pPrChange>
      </w:pPr>
      <w:del w:id="49" w:author="Huawei3" w:date="2022-10-23T11:10:00Z">
        <w:r w:rsidDel="00ED2578">
          <w:delText>Editor's note 2-2:</w:delText>
        </w:r>
        <w:r w:rsidDel="00ED2578">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rsidR="006D6183" w:rsidDel="00ED2578" w:rsidRDefault="006D6183">
      <w:pPr>
        <w:pStyle w:val="B3"/>
        <w:rPr>
          <w:del w:id="50" w:author="Huawei3" w:date="2022-10-23T11:10:00Z"/>
        </w:rPr>
        <w:pPrChange w:id="51" w:author="Huawei3" w:date="2022-10-23T11:10:00Z">
          <w:pPr>
            <w:pStyle w:val="EditorsNote"/>
          </w:pPr>
        </w:pPrChange>
      </w:pPr>
      <w:del w:id="52" w:author="Huawei3" w:date="2022-10-23T11:10:00Z">
        <w:r w:rsidDel="00ED2578">
          <w:delText>Editor's note 2-3:</w:delText>
        </w:r>
        <w:r w:rsidDel="00ED2578">
          <w:tab/>
          <w:delText>It is FFS whether more hosting network related information can be sent as to better enable a user selection of hosting network, e.g. balance/service rate information to access the hosting network for the localized service, quality of the service.</w:delText>
        </w:r>
      </w:del>
    </w:p>
    <w:p w:rsidR="006D6183" w:rsidDel="00ED2578" w:rsidRDefault="006D6183">
      <w:pPr>
        <w:pStyle w:val="B3"/>
        <w:rPr>
          <w:del w:id="53" w:author="Huawei3" w:date="2022-10-23T11:10:00Z"/>
          <w:lang w:eastAsia="ko-KR"/>
        </w:rPr>
        <w:pPrChange w:id="54" w:author="Huawei3" w:date="2022-10-23T11:10:00Z">
          <w:pPr>
            <w:pStyle w:val="B1"/>
          </w:pPr>
        </w:pPrChange>
      </w:pPr>
      <w:del w:id="55" w:author="Huawei3" w:date="2022-10-23T11:10:00Z">
        <w:r w:rsidDel="00ED2578">
          <w:rPr>
            <w:lang w:eastAsia="ko-KR"/>
          </w:rPr>
          <w:delText>Alt.2.</w:delText>
        </w:r>
        <w:r w:rsidDel="00ED2578">
          <w:rPr>
            <w:lang w:eastAsia="ko-KR"/>
          </w:rPr>
          <w:tab/>
          <w:delText>The UE is provided with:</w:delText>
        </w:r>
      </w:del>
    </w:p>
    <w:p w:rsidR="006D6183" w:rsidDel="00ED2578" w:rsidRDefault="006D6183">
      <w:pPr>
        <w:pStyle w:val="B3"/>
        <w:rPr>
          <w:del w:id="56" w:author="Huawei3" w:date="2022-10-23T11:10:00Z"/>
          <w:lang w:eastAsia="ko-KR"/>
        </w:rPr>
        <w:pPrChange w:id="57" w:author="Huawei3" w:date="2022-10-23T11:10:00Z">
          <w:pPr>
            <w:pStyle w:val="B2"/>
          </w:pPr>
        </w:pPrChange>
      </w:pPr>
      <w:del w:id="58" w:author="Huawei3" w:date="2022-10-23T11:10:00Z">
        <w:r w:rsidDel="00ED2578">
          <w:rPr>
            <w:lang w:eastAsia="ko-KR"/>
          </w:rPr>
          <w:delText>a.</w:delText>
        </w:r>
        <w:r w:rsidDel="00ED2578">
          <w:rPr>
            <w:lang w:eastAsia="ko-KR"/>
          </w:rPr>
          <w:tab/>
          <w:delText>a list of prioritized hosting networks (i.e. SNPN ID or GIN) for localized services, in case of SNPN as hosting network.</w:delText>
        </w:r>
      </w:del>
    </w:p>
    <w:p w:rsidR="006D6183" w:rsidDel="00ED2578" w:rsidRDefault="006D6183">
      <w:pPr>
        <w:pStyle w:val="B3"/>
        <w:rPr>
          <w:del w:id="59" w:author="Huawei3" w:date="2022-10-23T11:10:00Z"/>
          <w:lang w:eastAsia="ko-KR"/>
        </w:rPr>
        <w:pPrChange w:id="60" w:author="Huawei3" w:date="2022-10-23T11:10:00Z">
          <w:pPr>
            <w:pStyle w:val="B2"/>
          </w:pPr>
        </w:pPrChange>
      </w:pPr>
      <w:del w:id="61" w:author="Huawei3" w:date="2022-10-23T11:10:00Z">
        <w:r w:rsidDel="00ED2578">
          <w:rPr>
            <w:lang w:eastAsia="ko-KR"/>
          </w:rPr>
          <w:delText>b.</w:delText>
        </w:r>
        <w:r w:rsidDel="00ED2578">
          <w:rPr>
            <w:lang w:eastAsia="ko-KR"/>
          </w:rPr>
          <w:tab/>
          <w:delText>allowed CAG ID list, in case of PNI-NPN as hosting network and the PNI-NPN is associated with CAG ID.</w:delText>
        </w:r>
      </w:del>
    </w:p>
    <w:p w:rsidR="006D6183" w:rsidDel="00ED2578" w:rsidRDefault="006D6183">
      <w:pPr>
        <w:pStyle w:val="B3"/>
        <w:rPr>
          <w:del w:id="62" w:author="Huawei3" w:date="2022-10-23T11:10:00Z"/>
          <w:lang w:eastAsia="ko-KR"/>
        </w:rPr>
        <w:pPrChange w:id="63" w:author="Huawei3" w:date="2022-10-23T11:10:00Z">
          <w:pPr>
            <w:pStyle w:val="NO"/>
          </w:pPr>
        </w:pPrChange>
      </w:pPr>
      <w:del w:id="64" w:author="Huawei3" w:date="2022-10-23T11:10:00Z">
        <w:r w:rsidDel="00ED2578">
          <w:rPr>
            <w:lang w:eastAsia="ko-KR"/>
          </w:rPr>
          <w:delText>NOTE:</w:delText>
        </w:r>
        <w:r w:rsidDel="00ED2578">
          <w:rPr>
            <w:lang w:eastAsia="ko-KR"/>
          </w:rPr>
          <w:tab/>
          <w:delText>The home network / hosting network map localized services to hosting network ID (e.g. SNPN ID, GIN, CAG ID).</w:delText>
        </w:r>
      </w:del>
    </w:p>
    <w:p w:rsidR="006D6183" w:rsidDel="00ED2578" w:rsidRDefault="006D6183">
      <w:pPr>
        <w:pStyle w:val="B3"/>
        <w:rPr>
          <w:del w:id="65" w:author="Huawei3" w:date="2022-10-23T11:10:00Z"/>
        </w:rPr>
        <w:pPrChange w:id="66" w:author="Huawei3" w:date="2022-10-23T11:10:00Z">
          <w:pPr>
            <w:pStyle w:val="EditorsNote"/>
          </w:pPr>
        </w:pPrChange>
      </w:pPr>
      <w:del w:id="67" w:author="Huawei3" w:date="2022-10-23T11:10:00Z">
        <w:r w:rsidDel="00ED2578">
          <w:delText>Editor's Note 2-4:</w:delText>
        </w:r>
        <w:r w:rsidDel="00ED2578">
          <w:tab/>
          <w:delText>It is FFS whether the UE receives list a/list b per localized service ID, or the lists are used for localized services in general.</w:delText>
        </w:r>
      </w:del>
    </w:p>
    <w:p w:rsidR="006D6183" w:rsidDel="00ED2578" w:rsidRDefault="006D6183">
      <w:pPr>
        <w:pStyle w:val="B3"/>
        <w:rPr>
          <w:del w:id="68" w:author="Huawei3" w:date="2022-10-23T11:10:00Z"/>
        </w:rPr>
        <w:pPrChange w:id="69" w:author="Huawei3" w:date="2022-10-23T11:10:00Z">
          <w:pPr>
            <w:pStyle w:val="EditorsNote"/>
          </w:pPr>
        </w:pPrChange>
      </w:pPr>
      <w:del w:id="70" w:author="Huawei3" w:date="2022-10-23T11:10:00Z">
        <w:r w:rsidDel="00ED2578">
          <w:delText>Editor's Note 2-5:</w:delText>
        </w:r>
        <w:r w:rsidDel="00ED2578">
          <w:tab/>
          <w:delText>It is FFS whether necessary to associate validity conditions with the list in a and b above, and what are the conditions, e.g. time and/or location.</w:delText>
        </w:r>
      </w:del>
    </w:p>
    <w:p w:rsidR="006D6183" w:rsidDel="00ED2578" w:rsidRDefault="006D6183">
      <w:pPr>
        <w:pStyle w:val="B3"/>
        <w:rPr>
          <w:del w:id="71" w:author="Huawei3" w:date="2022-10-23T11:10:00Z"/>
        </w:rPr>
        <w:pPrChange w:id="72" w:author="Huawei3" w:date="2022-10-23T11:10:00Z">
          <w:pPr>
            <w:pStyle w:val="EditorsNote"/>
          </w:pPr>
        </w:pPrChange>
      </w:pPr>
      <w:del w:id="73" w:author="Huawei3" w:date="2022-10-23T11:10:00Z">
        <w:r w:rsidDel="00ED2578">
          <w:delText>Editor's Note 2-6:</w:delText>
        </w:r>
        <w:r w:rsidDel="00ED2578">
          <w:tab/>
          <w:delText>It is FFS what localized service information needs to be provided to UE in b above, in case PNI-NPN as hosting network does not support CAG.</w:delText>
        </w:r>
      </w:del>
    </w:p>
    <w:p w:rsidR="006D6183" w:rsidRDefault="006D6183">
      <w:pPr>
        <w:pStyle w:val="B3"/>
        <w:pPrChange w:id="74" w:author="Huawei3" w:date="2022-10-23T11:10:00Z">
          <w:pPr>
            <w:pStyle w:val="EditorsNote"/>
          </w:pPr>
        </w:pPrChange>
      </w:pPr>
      <w:del w:id="75" w:author="Huawei3" w:date="2022-10-23T11:10:00Z">
        <w:r w:rsidDel="00ED2578">
          <w:delText>Editor's Note 2-7:</w:delText>
        </w:r>
        <w:r w:rsidDel="00ED2578">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del>
      <w:r>
        <w:t xml:space="preserve">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69A" w:rsidRDefault="0070169A">
      <w:r>
        <w:separator/>
      </w:r>
    </w:p>
    <w:p w:rsidR="0070169A" w:rsidRDefault="0070169A"/>
  </w:endnote>
  <w:endnote w:type="continuationSeparator" w:id="0">
    <w:p w:rsidR="0070169A" w:rsidRDefault="0070169A">
      <w:r>
        <w:continuationSeparator/>
      </w:r>
    </w:p>
    <w:p w:rsidR="0070169A" w:rsidRDefault="00701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69A" w:rsidRDefault="0070169A">
      <w:r>
        <w:separator/>
      </w:r>
    </w:p>
    <w:p w:rsidR="0070169A" w:rsidRDefault="0070169A"/>
  </w:footnote>
  <w:footnote w:type="continuationSeparator" w:id="0">
    <w:p w:rsidR="0070169A" w:rsidRDefault="0070169A">
      <w:r>
        <w:continuationSeparator/>
      </w:r>
    </w:p>
    <w:p w:rsidR="0070169A" w:rsidRDefault="00701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23AC">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72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E1A"/>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2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D40"/>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58"/>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EC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541"/>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8E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C7E"/>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E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183"/>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69A"/>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58B"/>
    <w:rsid w:val="007D4832"/>
    <w:rsid w:val="007D4A0E"/>
    <w:rsid w:val="007D572B"/>
    <w:rsid w:val="007E00BC"/>
    <w:rsid w:val="007E21DF"/>
    <w:rsid w:val="007E49AA"/>
    <w:rsid w:val="007E5287"/>
    <w:rsid w:val="007E605A"/>
    <w:rsid w:val="007E69CC"/>
    <w:rsid w:val="007E6ED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DCD"/>
    <w:rsid w:val="00930E05"/>
    <w:rsid w:val="009312F0"/>
    <w:rsid w:val="00934371"/>
    <w:rsid w:val="00934470"/>
    <w:rsid w:val="00934C2E"/>
    <w:rsid w:val="00935344"/>
    <w:rsid w:val="0093589E"/>
    <w:rsid w:val="0093615C"/>
    <w:rsid w:val="0093643E"/>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0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DD1"/>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A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0F"/>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7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FBA"/>
    <w:rsid w:val="00DF0A26"/>
    <w:rsid w:val="00DF1A53"/>
    <w:rsid w:val="00DF2E05"/>
    <w:rsid w:val="00DF35F4"/>
    <w:rsid w:val="00DF54A8"/>
    <w:rsid w:val="00DF65BD"/>
    <w:rsid w:val="00DF6E9D"/>
    <w:rsid w:val="00DF7AE0"/>
    <w:rsid w:val="00E01BFB"/>
    <w:rsid w:val="00E01E14"/>
    <w:rsid w:val="00E01E30"/>
    <w:rsid w:val="00E04705"/>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4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7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3C429C-F845-47C4-A73D-CBCDEBE7D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010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61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D070806-2293-4F6A-AC38-021C34FFC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Huawei3</cp:lastModifiedBy>
  <cp:revision>4</cp:revision>
  <cp:lastPrinted>2018-08-13T16:59:00Z</cp:lastPrinted>
  <dcterms:created xsi:type="dcterms:W3CDTF">2022-11-03T03:38:00Z</dcterms:created>
  <dcterms:modified xsi:type="dcterms:W3CDTF">2022-11-03T13:50:00Z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(3)PYqgDlDUTLiue2pizEhounCVHex2lGZQwOvARwWJl7q7cc6XiYK0U5PF73kBQ4LCuIgoLPgH
NMOhVVqeTNlHo5V55XQQhWWb+tIwxmhQHIfEG/8zBBlpQ3GseD9WWMlhsGtDBTkU9iI7yPsT
ZFJD/sAuLHd9MYks+rrUIu1hx4N4MRj29D+6DYBumdWiCKnVcUn20PaoKIdfOUoRGMCxDau8
FCEYkKbDFTEOFzKclc</vt:lpwstr>
  </property>
  <property fmtid="{D5CDD505-2E9C-101B-9397-08002B2CF9AE}" pid="9" name="_2015_ms_pID_7253431">
    <vt:lpwstr>wDfhWwh6W2xvPd/U0Rx7GMXYZPur4fe3KeMCj9sJMbjCWNrrQopMNr
Mg2SnGcFUNDeIpJ1ZO8ttVLxDXrNbFN3dAZHcpZQMOf3po0tOp25xuGoom8J3CvHMFblUDpC
oiuIGf0A/BfYRCkKR02evX/zwTm89lpQLjj5KEQcfcd4G5QrTJr05UDaBnpCSTs9s148b7wd
5wN1r2Kgod3I4K/rTjnwBImwughJaK8HLJO+</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1666871717</vt:lpwstr>
  </property>
</Properties>
</file>